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021E0FDC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2C0C6D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F06BF" w:rsidRPr="007F06BF">
        <w:rPr>
          <w:b/>
          <w:noProof/>
          <w:sz w:val="24"/>
        </w:rPr>
        <w:t>S3-210386</w:t>
      </w:r>
    </w:p>
    <w:p w14:paraId="2669F9CB" w14:textId="38B31479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2C0C6D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7CB1904" w:rsidR="001E41F3" w:rsidRPr="00410371" w:rsidRDefault="007F0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1050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F3A3DF1" w:rsidR="001E41F3" w:rsidRPr="00410371" w:rsidRDefault="00123E64" w:rsidP="004D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4D4BE3">
              <w:rPr>
                <w:b/>
                <w:noProof/>
                <w:sz w:val="28"/>
              </w:rPr>
              <w:t>6</w:t>
            </w:r>
            <w:r w:rsidR="005B268E">
              <w:rPr>
                <w:b/>
                <w:noProof/>
                <w:sz w:val="28"/>
              </w:rPr>
              <w:t>.</w:t>
            </w:r>
            <w:r w:rsidR="004D4BE3">
              <w:rPr>
                <w:b/>
                <w:noProof/>
                <w:sz w:val="28"/>
              </w:rPr>
              <w:t>5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6E79D5D" w:rsidR="001E41F3" w:rsidRDefault="004D4BE3" w:rsidP="00AA34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Mirror </w:t>
            </w:r>
            <w:r w:rsidR="00176E9C" w:rsidRPr="00176E9C">
              <w:t xml:space="preserve">Adding the security requirement with </w:t>
            </w:r>
            <w:proofErr w:type="spellStart"/>
            <w:r w:rsidR="00176E9C" w:rsidRPr="00176E9C">
              <w:t>encBlockIndex</w:t>
            </w:r>
            <w:proofErr w:type="spellEnd"/>
            <w:r w:rsidR="00176E9C" w:rsidRPr="00176E9C">
              <w:t xml:space="preserve"> in Rel1</w:t>
            </w:r>
            <w:r>
              <w:t>6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08A4341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DF155B" w:rsidRPr="00807966">
              <w:rPr>
                <w:noProof/>
                <w:lang w:eastAsia="zh-CN"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18EB045" w:rsidR="001E41F3" w:rsidRDefault="0032012C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0A2C654" w:rsidR="001E41F3" w:rsidRDefault="004D4B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0B83A0B" w:rsidR="001E41F3" w:rsidRDefault="00C6536A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D4BE3">
              <w:rPr>
                <w:noProof/>
                <w:lang w:eastAsia="zh-CN"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4DF48D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0C6D">
              <w:rPr>
                <w:i/>
                <w:noProof/>
                <w:sz w:val="18"/>
              </w:rPr>
              <w:t>Rel-8</w:t>
            </w:r>
            <w:r w:rsidR="002C0C6D">
              <w:rPr>
                <w:i/>
                <w:noProof/>
                <w:sz w:val="18"/>
              </w:rPr>
              <w:tab/>
              <w:t>(Release 8)</w:t>
            </w:r>
            <w:r w:rsidR="002C0C6D">
              <w:rPr>
                <w:i/>
                <w:noProof/>
                <w:sz w:val="18"/>
              </w:rPr>
              <w:br/>
              <w:t>Rel-9</w:t>
            </w:r>
            <w:r w:rsidR="002C0C6D">
              <w:rPr>
                <w:i/>
                <w:noProof/>
                <w:sz w:val="18"/>
              </w:rPr>
              <w:tab/>
              <w:t>(Release 9)</w:t>
            </w:r>
            <w:r w:rsidR="002C0C6D">
              <w:rPr>
                <w:i/>
                <w:noProof/>
                <w:sz w:val="18"/>
              </w:rPr>
              <w:br/>
              <w:t>Rel-10</w:t>
            </w:r>
            <w:r w:rsidR="002C0C6D">
              <w:rPr>
                <w:i/>
                <w:noProof/>
                <w:sz w:val="18"/>
              </w:rPr>
              <w:tab/>
              <w:t>(Release 10)</w:t>
            </w:r>
            <w:r w:rsidR="002C0C6D">
              <w:rPr>
                <w:i/>
                <w:noProof/>
                <w:sz w:val="18"/>
              </w:rPr>
              <w:br/>
              <w:t>Rel-11</w:t>
            </w:r>
            <w:r w:rsidR="002C0C6D">
              <w:rPr>
                <w:i/>
                <w:noProof/>
                <w:sz w:val="18"/>
              </w:rPr>
              <w:tab/>
              <w:t>(Release 11)</w:t>
            </w:r>
            <w:r w:rsidR="002C0C6D">
              <w:rPr>
                <w:i/>
                <w:noProof/>
                <w:sz w:val="18"/>
              </w:rPr>
              <w:br/>
              <w:t>…</w:t>
            </w:r>
            <w:r w:rsidR="002C0C6D">
              <w:rPr>
                <w:i/>
                <w:noProof/>
                <w:sz w:val="18"/>
              </w:rPr>
              <w:br/>
              <w:t>Rel-15</w:t>
            </w:r>
            <w:r w:rsidR="002C0C6D">
              <w:rPr>
                <w:i/>
                <w:noProof/>
                <w:sz w:val="18"/>
              </w:rPr>
              <w:tab/>
              <w:t>(Release 15)</w:t>
            </w:r>
            <w:r w:rsidR="002C0C6D">
              <w:rPr>
                <w:i/>
                <w:noProof/>
                <w:sz w:val="18"/>
              </w:rPr>
              <w:br/>
              <w:t>Rel-16</w:t>
            </w:r>
            <w:r w:rsidR="002C0C6D">
              <w:rPr>
                <w:i/>
                <w:noProof/>
                <w:sz w:val="18"/>
              </w:rPr>
              <w:tab/>
              <w:t>(Release 16)</w:t>
            </w:r>
            <w:r w:rsidR="002C0C6D">
              <w:rPr>
                <w:i/>
                <w:noProof/>
                <w:sz w:val="18"/>
              </w:rPr>
              <w:br/>
              <w:t>Rel-17</w:t>
            </w:r>
            <w:r w:rsidR="002C0C6D">
              <w:rPr>
                <w:i/>
                <w:noProof/>
                <w:sz w:val="18"/>
              </w:rPr>
              <w:tab/>
              <w:t>(Release 17)</w:t>
            </w:r>
            <w:r w:rsidR="002C0C6D">
              <w:rPr>
                <w:i/>
                <w:noProof/>
                <w:sz w:val="18"/>
              </w:rPr>
              <w:br/>
              <w:t>Rel-18</w:t>
            </w:r>
            <w:r w:rsidR="002C0C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170F2" w14:textId="09DB4E1C" w:rsidR="00176E9C" w:rsidRDefault="005B268E" w:rsidP="005B2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 w:rsidR="00176E9C">
              <w:t xml:space="preserve">, and new requirement on the JSON format is required based on the LS </w:t>
            </w:r>
            <w:r w:rsidR="00176E9C">
              <w:rPr>
                <w:color w:val="000000"/>
                <w:lang w:eastAsia="en-GB"/>
              </w:rPr>
              <w:t xml:space="preserve">S3-203522 </w:t>
            </w:r>
            <w:r w:rsidR="00176E9C">
              <w:t xml:space="preserve">sent to CT4, i.e. </w:t>
            </w:r>
          </w:p>
          <w:p w14:paraId="0F4394DC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176E9C">
              <w:rPr>
                <w:i/>
              </w:rPr>
              <w:t xml:space="preserve">If a </w:t>
            </w:r>
            <w:proofErr w:type="spellStart"/>
            <w:r w:rsidRPr="00176E9C">
              <w:rPr>
                <w:i/>
              </w:rPr>
              <w:t>cNF</w:t>
            </w:r>
            <w:proofErr w:type="spellEnd"/>
            <w:r w:rsidRPr="00176E9C">
              <w:rPr>
                <w:i/>
              </w:rPr>
              <w:t xml:space="preserve"> tries to access an API and includes the value "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 xml:space="preserve">" in the JSON of the request (regardless of the encoding used for that JSON request), this request shall be rejected by the </w:t>
            </w:r>
            <w:proofErr w:type="spellStart"/>
            <w:r w:rsidRPr="00176E9C">
              <w:rPr>
                <w:i/>
              </w:rPr>
              <w:t>cSEPP</w:t>
            </w:r>
            <w:proofErr w:type="spellEnd"/>
            <w:r w:rsidRPr="00176E9C">
              <w:rPr>
                <w:i/>
              </w:rPr>
              <w:t>.</w:t>
            </w:r>
          </w:p>
          <w:p w14:paraId="2EB285CD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176E9C">
              <w:rPr>
                <w:i/>
              </w:rPr>
              <w:t xml:space="preserve">The </w:t>
            </w:r>
            <w:proofErr w:type="spellStart"/>
            <w:r w:rsidRPr="00176E9C">
              <w:rPr>
                <w:i/>
              </w:rPr>
              <w:t>pSEPP</w:t>
            </w:r>
            <w:proofErr w:type="spellEnd"/>
            <w:r w:rsidRPr="00176E9C">
              <w:rPr>
                <w:i/>
              </w:rPr>
              <w:t xml:space="preserve"> shall reject any request in which an IPX has inserted or relocated references to 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>. (This seems to be hidden in the CT4 spec in "verification of modification policy”.)</w:t>
            </w:r>
          </w:p>
          <w:p w14:paraId="0F5B23EC" w14:textId="79E2CAF8" w:rsidR="001E41F3" w:rsidRPr="009243D3" w:rsidRDefault="005B268E" w:rsidP="00176E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</w:t>
            </w:r>
            <w:r w:rsidR="00176E9C">
              <w:t xml:space="preserve">clarification on the requirement of </w:t>
            </w:r>
            <w:proofErr w:type="spellStart"/>
            <w:r w:rsidR="00176E9C">
              <w:t>cNF</w:t>
            </w:r>
            <w:proofErr w:type="spellEnd"/>
            <w:r w:rsidR="00176E9C">
              <w:t xml:space="preserve"> and SEPP</w:t>
            </w:r>
            <w:r w:rsidR="004D4BE3">
              <w:t>s</w:t>
            </w:r>
            <w:r w:rsidR="00176E9C">
              <w:t xml:space="preserve"> is required accordingly.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B6382D2" w:rsidR="001E41F3" w:rsidRDefault="00176E9C" w:rsidP="006D4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</w:t>
            </w:r>
            <w:proofErr w:type="spellStart"/>
            <w:r w:rsidR="006D4ED7">
              <w:t>p</w:t>
            </w:r>
            <w:r>
              <w:t>SEPP</w:t>
            </w:r>
            <w:proofErr w:type="spellEnd"/>
            <w:r>
              <w:t xml:space="preserve"> is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011DD8" w:rsidR="001E41F3" w:rsidRDefault="00176E9C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SEPP </w:t>
            </w:r>
            <w:r w:rsidR="004D4BE3">
              <w:t>are</w:t>
            </w:r>
            <w:r>
              <w:t xml:space="preserve"> </w:t>
            </w:r>
            <w:r w:rsidR="004D4BE3">
              <w:t>not clarified</w:t>
            </w:r>
            <w:r>
              <w:t xml:space="preserve"> based on the CT4 implementation.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5E4AE22" w:rsidR="001E41F3" w:rsidRDefault="0006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5.9.2.1, 5.9.3.2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5A4E01" w14:textId="77777777" w:rsidR="00176E9C" w:rsidRPr="007B0C8B" w:rsidRDefault="00176E9C" w:rsidP="00176E9C">
      <w:pPr>
        <w:pStyle w:val="4"/>
      </w:pPr>
      <w:bookmarkStart w:id="2" w:name="_Toc19634987"/>
      <w:bookmarkStart w:id="3" w:name="_Toc26866808"/>
      <w:bookmarkStart w:id="4" w:name="_Toc44946716"/>
      <w:bookmarkStart w:id="5" w:name="_Toc51144037"/>
      <w:bookmarkStart w:id="6" w:name="_Toc58257894"/>
      <w:r>
        <w:t>5.9.2</w:t>
      </w:r>
      <w:r w:rsidRPr="007B0C8B">
        <w:t>.</w:t>
      </w:r>
      <w:r>
        <w:t>1</w:t>
      </w:r>
      <w:r w:rsidRPr="007B0C8B">
        <w:tab/>
        <w:t>Security Requirements for service registration, discovery and authorization</w:t>
      </w:r>
      <w:bookmarkEnd w:id="2"/>
      <w:bookmarkEnd w:id="3"/>
      <w:bookmarkEnd w:id="4"/>
      <w:bookmarkEnd w:id="5"/>
      <w:bookmarkEnd w:id="6"/>
    </w:p>
    <w:p w14:paraId="266F6CE8" w14:textId="77777777" w:rsidR="00176E9C" w:rsidRPr="007B0C8B" w:rsidRDefault="00176E9C" w:rsidP="00176E9C">
      <w:pPr>
        <w:pStyle w:val="B1"/>
      </w:pPr>
      <w:r w:rsidRPr="007B0C8B">
        <w:t xml:space="preserve">NF Service </w:t>
      </w:r>
      <w:r>
        <w:t>b</w:t>
      </w:r>
      <w:r w:rsidRPr="007B0C8B">
        <w:t>ased discovery and registration shall support confidentiality, integrity, and replay protection.</w:t>
      </w:r>
    </w:p>
    <w:p w14:paraId="1BB1D361" w14:textId="77777777" w:rsidR="00176E9C" w:rsidRPr="007B0C8B" w:rsidRDefault="00176E9C" w:rsidP="00176E9C">
      <w:pPr>
        <w:pStyle w:val="B1"/>
      </w:pPr>
      <w:r w:rsidRPr="007B0C8B">
        <w:t>NRF shall be able to ensure that NF Discovery and registration requests are authorized.</w:t>
      </w:r>
    </w:p>
    <w:p w14:paraId="1006F493" w14:textId="77777777" w:rsidR="00176E9C" w:rsidRPr="007B0C8B" w:rsidRDefault="00176E9C" w:rsidP="00176E9C">
      <w:pPr>
        <w:pStyle w:val="B1"/>
      </w:pPr>
      <w:r w:rsidRPr="007B0C8B">
        <w:t xml:space="preserve">NF </w:t>
      </w:r>
      <w:r>
        <w:t>S</w:t>
      </w:r>
      <w:r w:rsidRPr="007B0C8B">
        <w:t>ervice based discover</w:t>
      </w:r>
      <w:r>
        <w:t>y</w:t>
      </w:r>
      <w:r w:rsidRPr="007B0C8B">
        <w:t xml:space="preserve"> and registration shall be able to hide the topology of the available / supported NF</w:t>
      </w:r>
      <w:r>
        <w:t>'</w:t>
      </w:r>
      <w:r w:rsidRPr="007B0C8B">
        <w:t>s in one administrative/trust domain from entities in different trust/administrative domains (</w:t>
      </w:r>
      <w:r>
        <w:t>e.g.</w:t>
      </w:r>
      <w:r w:rsidRPr="007B0C8B">
        <w:t xml:space="preserve"> between NFs in </w:t>
      </w:r>
      <w:r>
        <w:t xml:space="preserve">the </w:t>
      </w:r>
      <w:r w:rsidRPr="007B0C8B">
        <w:t>visited and the home networks.)</w:t>
      </w:r>
    </w:p>
    <w:p w14:paraId="75E1780D" w14:textId="77777777" w:rsidR="00176E9C" w:rsidRDefault="00176E9C" w:rsidP="00176E9C">
      <w:pPr>
        <w:pStyle w:val="B1"/>
      </w:pPr>
      <w:r w:rsidRPr="007B0C8B">
        <w:t xml:space="preserve">NF Service Request and Response procedure shall support mutual authentication between NF </w:t>
      </w:r>
      <w:r>
        <w:t>Service C</w:t>
      </w:r>
      <w:r w:rsidRPr="007B0C8B">
        <w:t xml:space="preserve">onsumer and NF </w:t>
      </w:r>
      <w:r>
        <w:t>Service P</w:t>
      </w:r>
      <w:r w:rsidRPr="007B0C8B">
        <w:t>roducer.</w:t>
      </w:r>
    </w:p>
    <w:p w14:paraId="65C783F4" w14:textId="77777777" w:rsidR="00176E9C" w:rsidRDefault="00176E9C" w:rsidP="00176E9C">
      <w:pPr>
        <w:rPr>
          <w:ins w:id="7" w:author="Huawei" w:date="2020-12-26T08:53:00Z"/>
          <w:lang w:eastAsia="zh-CN"/>
        </w:rPr>
      </w:pPr>
      <w:r>
        <w:rPr>
          <w:lang w:eastAsia="zh-CN"/>
        </w:rPr>
        <w:t xml:space="preserve">Each NF </w:t>
      </w:r>
      <w:r w:rsidRPr="000E62DB">
        <w:rPr>
          <w:lang w:eastAsia="zh-CN"/>
        </w:rPr>
        <w:t>shall validate all incoming messages. Messages that are not valid according to the protocol specification and network state shall be either rejected or discarded by the NF.</w:t>
      </w:r>
    </w:p>
    <w:p w14:paraId="06323F1D" w14:textId="6AD85661" w:rsidR="006D4ED7" w:rsidRPr="007B0C8B" w:rsidRDefault="006D4ED7" w:rsidP="00176E9C">
      <w:ins w:id="8" w:author="Huawei" w:date="2020-12-26T08:53:00Z">
        <w:r>
          <w:rPr>
            <w:lang w:eastAsia="zh-CN"/>
          </w:rPr>
          <w:t xml:space="preserve">NF service consumer shall not </w:t>
        </w:r>
      </w:ins>
      <w:ins w:id="9" w:author="Huawei" w:date="2020-12-26T08:54:00Z">
        <w:r>
          <w:rPr>
            <w:lang w:eastAsia="zh-CN"/>
          </w:rPr>
          <w:t>include</w:t>
        </w:r>
      </w:ins>
      <w:ins w:id="10" w:author="Huawei" w:date="2020-12-26T08:53:00Z">
        <w:r>
          <w:rPr>
            <w:lang w:eastAsia="zh-CN"/>
          </w:rPr>
          <w:t xml:space="preserve"> t</w:t>
        </w:r>
      </w:ins>
      <w:ins w:id="11" w:author="Huawei" w:date="2020-12-26T08:54:00Z">
        <w:r>
          <w:rPr>
            <w:lang w:eastAsia="zh-CN"/>
          </w:rPr>
          <w:t xml:space="preserve">he value </w:t>
        </w:r>
        <w:r>
          <w:t>"</w:t>
        </w:r>
        <w:proofErr w:type="spellStart"/>
        <w:r>
          <w:t>encBlockIndex</w:t>
        </w:r>
        <w:proofErr w:type="spellEnd"/>
        <w:r>
          <w:t>" in the JSON of the request.</w:t>
        </w:r>
      </w:ins>
    </w:p>
    <w:p w14:paraId="3CF245DA" w14:textId="09D22ECE" w:rsidR="000E58EE" w:rsidRDefault="000E58EE" w:rsidP="005B268E">
      <w:pPr>
        <w:jc w:val="center"/>
        <w:rPr>
          <w:b/>
          <w:noProof/>
        </w:rPr>
      </w:pPr>
    </w:p>
    <w:p w14:paraId="1CD1DA2E" w14:textId="1DF38362" w:rsidR="006D4ED7" w:rsidRPr="006B5418" w:rsidRDefault="006D4ED7" w:rsidP="006D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58FF76" w14:textId="77777777" w:rsidR="006D4ED7" w:rsidRPr="00264FEC" w:rsidRDefault="006D4ED7" w:rsidP="006D4ED7">
      <w:pPr>
        <w:pStyle w:val="4"/>
      </w:pPr>
      <w:bookmarkStart w:id="12" w:name="_Toc19634992"/>
      <w:bookmarkStart w:id="13" w:name="_Toc26866813"/>
      <w:bookmarkStart w:id="14" w:name="_Toc44946721"/>
      <w:bookmarkStart w:id="15" w:name="_Toc51144042"/>
      <w:bookmarkStart w:id="16" w:name="_Toc5825789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2"/>
      <w:bookmarkEnd w:id="13"/>
      <w:bookmarkEnd w:id="14"/>
      <w:bookmarkEnd w:id="15"/>
      <w:bookmarkEnd w:id="16"/>
    </w:p>
    <w:p w14:paraId="184D2A49" w14:textId="77777777" w:rsidR="006D4ED7" w:rsidRDefault="006D4ED7" w:rsidP="006D4ED7">
      <w:r>
        <w:t xml:space="preserve">The SEPP shall act as a non-transparent proxy node. </w:t>
      </w:r>
    </w:p>
    <w:p w14:paraId="635BF2E2" w14:textId="77777777" w:rsidR="006D4ED7" w:rsidRDefault="006D4ED7" w:rsidP="006D4E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5981A310" w14:textId="77777777" w:rsidR="006D4ED7" w:rsidRDefault="006D4ED7" w:rsidP="006D4E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5D598A48" w14:textId="77777777" w:rsidR="006D4ED7" w:rsidRDefault="006D4ED7" w:rsidP="006D4E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F1AD475" w14:textId="77777777" w:rsidR="006D4ED7" w:rsidRDefault="006D4ED7" w:rsidP="006D4ED7">
      <w:pPr>
        <w:pStyle w:val="B1"/>
      </w:pPr>
      <w:r>
        <w:t>The SEPP shall perform topology hiding by limiting the internal topology information visible to external parties.</w:t>
      </w:r>
    </w:p>
    <w:p w14:paraId="53556059" w14:textId="77777777" w:rsidR="006D4ED7" w:rsidRDefault="006D4ED7" w:rsidP="006D4E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5E19FD" w14:textId="77777777" w:rsidR="006D4ED7" w:rsidRDefault="006D4ED7" w:rsidP="006D4E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6E17C8B6" w14:textId="77777777" w:rsidR="006D4ED7" w:rsidRDefault="006D4ED7" w:rsidP="006D4E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217BEB1A" w14:textId="77777777" w:rsidR="006D4ED7" w:rsidRDefault="006D4ED7" w:rsidP="006D4E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29F6F706" w14:textId="77777777" w:rsidR="006D4ED7" w:rsidRDefault="006D4ED7" w:rsidP="006D4E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720AA28" w14:textId="573C21C9" w:rsidR="006D4ED7" w:rsidRDefault="006D4ED7" w:rsidP="006D4ED7">
      <w:pPr>
        <w:rPr>
          <w:ins w:id="17" w:author="Huawei" w:date="2020-12-26T08:50:00Z"/>
        </w:rPr>
      </w:pPr>
      <w:ins w:id="18" w:author="Huawei" w:date="2020-12-26T08:48:00Z">
        <w:r>
          <w:t xml:space="preserve">The sending SEPP shall discard </w:t>
        </w:r>
      </w:ins>
      <w:ins w:id="19" w:author="Huawei" w:date="2020-12-26T08:50:00Z">
        <w:r>
          <w:t xml:space="preserve">JSON of the request </w:t>
        </w:r>
      </w:ins>
      <w:ins w:id="20" w:author="Huawei" w:date="2020-12-26T08:48:00Z">
        <w:r>
          <w:t>messages</w:t>
        </w:r>
      </w:ins>
      <w:ins w:id="21" w:author="Huawei" w:date="2020-12-26T08:49:00Z">
        <w:r>
          <w:t xml:space="preserve"> received from the NF service consumer</w:t>
        </w:r>
      </w:ins>
      <w:ins w:id="22" w:author="Huawei" w:date="2020-12-26T08:50:00Z">
        <w:r>
          <w:t xml:space="preserve"> (via SCP)</w:t>
        </w:r>
      </w:ins>
      <w:ins w:id="23" w:author="Huawei" w:date="2020-12-26T08:49:00Z">
        <w:r>
          <w:t xml:space="preserve"> with "</w:t>
        </w:r>
        <w:proofErr w:type="spellStart"/>
        <w:r>
          <w:t>encBlockIndex</w:t>
        </w:r>
        <w:proofErr w:type="spellEnd"/>
        <w:r>
          <w:t>"</w:t>
        </w:r>
      </w:ins>
      <w:ins w:id="24" w:author="Huawei" w:date="2020-12-26T08:51:00Z">
        <w:r>
          <w:t xml:space="preserve"> (regardless of the encoding used for that JSON request)</w:t>
        </w:r>
      </w:ins>
      <w:ins w:id="25" w:author="Huawei" w:date="2020-12-26T08:50:00Z">
        <w:r>
          <w:t>.</w:t>
        </w:r>
      </w:ins>
    </w:p>
    <w:p w14:paraId="54ABAE08" w14:textId="0E0E92C8" w:rsidR="006D4ED7" w:rsidRDefault="006D4ED7" w:rsidP="006D4ED7">
      <w:ins w:id="26" w:author="Huawei" w:date="2020-12-26T08:50:00Z">
        <w:r>
          <w:t xml:space="preserve">The </w:t>
        </w:r>
      </w:ins>
      <w:ins w:id="27" w:author="Huawei" w:date="2020-12-26T08:51:00Z">
        <w:r>
          <w:t xml:space="preserve">receiving SEPP shall </w:t>
        </w:r>
      </w:ins>
      <w:ins w:id="28" w:author="Huawei" w:date="2020-12-26T08:55:00Z">
        <w:r>
          <w:t xml:space="preserve">reject any request in which an IPX has inserted or relocated references to </w:t>
        </w:r>
        <w:proofErr w:type="spellStart"/>
        <w:r>
          <w:t>encBlockIndex</w:t>
        </w:r>
        <w:proofErr w:type="spellEnd"/>
        <w:r>
          <w:t>.</w:t>
        </w:r>
      </w:ins>
    </w:p>
    <w:p w14:paraId="026F6BF6" w14:textId="77777777" w:rsidR="006D4ED7" w:rsidRDefault="006D4ED7" w:rsidP="006D4E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78D7A7D" w14:textId="77777777" w:rsidR="006D4ED7" w:rsidRDefault="006D4ED7" w:rsidP="006D4ED7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40808096" w14:textId="59A0B0C7" w:rsidR="006D4ED7" w:rsidRPr="006D4ED7" w:rsidRDefault="006D4ED7" w:rsidP="006D4ED7">
      <w:pPr>
        <w:jc w:val="center"/>
        <w:rPr>
          <w:b/>
          <w:noProof/>
          <w:lang w:val="en-US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D09B9A2" w14:textId="77777777" w:rsidR="006D4ED7" w:rsidRPr="005B268E" w:rsidRDefault="006D4ED7" w:rsidP="005B268E">
      <w:pPr>
        <w:jc w:val="center"/>
        <w:rPr>
          <w:b/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3ECB8" w14:textId="77777777" w:rsidR="00FB09B2" w:rsidRDefault="00FB09B2">
      <w:r>
        <w:separator/>
      </w:r>
    </w:p>
  </w:endnote>
  <w:endnote w:type="continuationSeparator" w:id="0">
    <w:p w14:paraId="66E8E40E" w14:textId="77777777" w:rsidR="00FB09B2" w:rsidRDefault="00FB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09442" w14:textId="77777777" w:rsidR="00FB09B2" w:rsidRDefault="00FB09B2">
      <w:r>
        <w:separator/>
      </w:r>
    </w:p>
  </w:footnote>
  <w:footnote w:type="continuationSeparator" w:id="0">
    <w:p w14:paraId="5E983DA3" w14:textId="77777777" w:rsidR="00FB09B2" w:rsidRDefault="00FB0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65A8F"/>
    <w:rsid w:val="000A6394"/>
    <w:rsid w:val="000B7FED"/>
    <w:rsid w:val="000C038A"/>
    <w:rsid w:val="000C6598"/>
    <w:rsid w:val="000E58EE"/>
    <w:rsid w:val="00123E64"/>
    <w:rsid w:val="00145D43"/>
    <w:rsid w:val="00176E9C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62D"/>
    <w:rsid w:val="002B5741"/>
    <w:rsid w:val="002C0C6D"/>
    <w:rsid w:val="002E0587"/>
    <w:rsid w:val="00305409"/>
    <w:rsid w:val="0032012C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9294B"/>
    <w:rsid w:val="004A7006"/>
    <w:rsid w:val="004B05F0"/>
    <w:rsid w:val="004B75B7"/>
    <w:rsid w:val="004D4BE3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D4ED7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6BF"/>
    <w:rsid w:val="007F0F25"/>
    <w:rsid w:val="007F7259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63DD5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58BB"/>
    <w:rsid w:val="00B332AC"/>
    <w:rsid w:val="00B62AC8"/>
    <w:rsid w:val="00B66269"/>
    <w:rsid w:val="00B67B97"/>
    <w:rsid w:val="00B968C8"/>
    <w:rsid w:val="00BA3EC5"/>
    <w:rsid w:val="00BA51D9"/>
    <w:rsid w:val="00BA531F"/>
    <w:rsid w:val="00BB5DFC"/>
    <w:rsid w:val="00BD279D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50255"/>
    <w:rsid w:val="00D564D7"/>
    <w:rsid w:val="00D66520"/>
    <w:rsid w:val="00DE34CF"/>
    <w:rsid w:val="00DF155B"/>
    <w:rsid w:val="00E13F3D"/>
    <w:rsid w:val="00E34898"/>
    <w:rsid w:val="00E46BC3"/>
    <w:rsid w:val="00E6662B"/>
    <w:rsid w:val="00EB09B7"/>
    <w:rsid w:val="00EE7D7C"/>
    <w:rsid w:val="00F25D98"/>
    <w:rsid w:val="00F300FB"/>
    <w:rsid w:val="00F41022"/>
    <w:rsid w:val="00F41438"/>
    <w:rsid w:val="00FB09B2"/>
    <w:rsid w:val="00FB39B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6D23E-2D26-4FE5-A7BA-0461A067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